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98461" w14:textId="5BD88373" w:rsidR="005230C6" w:rsidRDefault="005230C6" w:rsidP="005230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4"/>
      <w:bookmarkStart w:id="1" w:name="_Toc27585236"/>
      <w:bookmarkStart w:id="2" w:name="_Toc36457202"/>
      <w:bookmarkStart w:id="3" w:name="_Toc45028096"/>
      <w:bookmarkStart w:id="4" w:name="_Toc45028931"/>
      <w:bookmarkStart w:id="5" w:name="_Toc67681690"/>
      <w:bookmarkStart w:id="6" w:name="_Toc114764472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BC094D">
        <w:rPr>
          <w:b/>
          <w:noProof/>
          <w:sz w:val="24"/>
        </w:rPr>
        <w:t>585</w:t>
      </w:r>
    </w:p>
    <w:p w14:paraId="7CE871AC" w14:textId="1A9045EC" w:rsidR="005230C6" w:rsidRDefault="005230C6" w:rsidP="005230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BC094D">
        <w:rPr>
          <w:b/>
          <w:noProof/>
          <w:sz w:val="24"/>
        </w:rPr>
        <w:tab/>
      </w:r>
      <w:r w:rsidR="00BC094D">
        <w:rPr>
          <w:b/>
          <w:noProof/>
          <w:sz w:val="24"/>
        </w:rPr>
        <w:tab/>
      </w:r>
      <w:r w:rsidR="00BC094D">
        <w:rPr>
          <w:b/>
          <w:noProof/>
          <w:sz w:val="24"/>
        </w:rPr>
        <w:tab/>
        <w:t>revision of C4-230077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30C6" w14:paraId="38214694" w14:textId="77777777" w:rsidTr="00B7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DDE2C" w14:textId="77777777" w:rsidR="005230C6" w:rsidRDefault="005230C6" w:rsidP="00B7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30C6" w14:paraId="07790431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D7AB2" w14:textId="77777777" w:rsidR="005230C6" w:rsidRDefault="005230C6" w:rsidP="00B7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30C6" w14:paraId="1B2DAD29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2734A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5583AED" w14:textId="77777777" w:rsidTr="00B72ECF">
        <w:tc>
          <w:tcPr>
            <w:tcW w:w="142" w:type="dxa"/>
            <w:tcBorders>
              <w:left w:val="single" w:sz="4" w:space="0" w:color="auto"/>
            </w:tcBorders>
          </w:tcPr>
          <w:p w14:paraId="4258B81D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C0F8B" w14:textId="3C5DDFD1" w:rsidR="005230C6" w:rsidRPr="00410371" w:rsidRDefault="005230C6" w:rsidP="00B7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E0D2D9F" w14:textId="77777777" w:rsidR="005230C6" w:rsidRDefault="005230C6" w:rsidP="00B7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C1CB5" w14:textId="166D889E" w:rsidR="005230C6" w:rsidRPr="00410371" w:rsidRDefault="003E33F1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0983</w:t>
            </w:r>
          </w:p>
        </w:tc>
        <w:tc>
          <w:tcPr>
            <w:tcW w:w="709" w:type="dxa"/>
          </w:tcPr>
          <w:p w14:paraId="12060D78" w14:textId="77777777" w:rsidR="005230C6" w:rsidRDefault="005230C6" w:rsidP="00B7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F7389" w14:textId="2258735F" w:rsidR="005230C6" w:rsidRPr="00410371" w:rsidRDefault="00BC094D" w:rsidP="00B7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40186C" w14:textId="77777777" w:rsidR="005230C6" w:rsidRDefault="005230C6" w:rsidP="00B7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5D646" w14:textId="2F8C6A9F" w:rsidR="005230C6" w:rsidRPr="00410371" w:rsidRDefault="005230C6" w:rsidP="00B7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A42FA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629A1386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9623A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3522962F" w14:textId="77777777" w:rsidTr="00B7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BEE52" w14:textId="77777777" w:rsidR="005230C6" w:rsidRPr="00F25D98" w:rsidRDefault="005230C6" w:rsidP="00B7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30C6" w14:paraId="0CE30251" w14:textId="77777777" w:rsidTr="00B72ECF">
        <w:tc>
          <w:tcPr>
            <w:tcW w:w="9641" w:type="dxa"/>
            <w:gridSpan w:val="9"/>
          </w:tcPr>
          <w:p w14:paraId="0AE84D1D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C9A6A" w14:textId="77777777" w:rsidR="005230C6" w:rsidRDefault="005230C6" w:rsidP="005230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30C6" w14:paraId="683ADA16" w14:textId="77777777" w:rsidTr="00B72ECF">
        <w:tc>
          <w:tcPr>
            <w:tcW w:w="2835" w:type="dxa"/>
          </w:tcPr>
          <w:p w14:paraId="591CCF2A" w14:textId="77777777" w:rsidR="005230C6" w:rsidRDefault="005230C6" w:rsidP="00B7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4656F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431BB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24CE0A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14042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AE9BC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5AF41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1486C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44229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CD6ADD" w14:textId="77777777" w:rsidR="005230C6" w:rsidRDefault="005230C6" w:rsidP="005230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30C6" w14:paraId="7FAED456" w14:textId="77777777" w:rsidTr="00B72ECF">
        <w:tc>
          <w:tcPr>
            <w:tcW w:w="9640" w:type="dxa"/>
            <w:gridSpan w:val="11"/>
          </w:tcPr>
          <w:p w14:paraId="47897734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938D340" w14:textId="77777777" w:rsidTr="00B7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14EE43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56677" w14:textId="6C6D1A64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SMF Selection</w:t>
            </w:r>
            <w:r>
              <w:rPr>
                <w:noProof/>
                <w:lang w:eastAsia="ko-KR"/>
              </w:rPr>
              <w:t xml:space="preserve"> data for HR SBO in VPLMN</w:t>
            </w:r>
          </w:p>
        </w:tc>
      </w:tr>
      <w:tr w:rsidR="005230C6" w14:paraId="7611B8F8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040D06EF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FB9A6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31C6C505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20F1ED9F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5A9FA" w14:textId="29FB7182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C094D">
              <w:t>, Huawei</w:t>
            </w:r>
          </w:p>
        </w:tc>
      </w:tr>
      <w:tr w:rsidR="005230C6" w14:paraId="57620978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31812B8E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0BF27" w14:textId="77777777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230C6" w14:paraId="183EF56A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67121350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BD248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1DD8C584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4259B481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EA045" w14:textId="13ABA3EE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 w:rsidR="00BC094D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5D071DA7" w14:textId="77777777" w:rsidR="005230C6" w:rsidRDefault="005230C6" w:rsidP="00B7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097E69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36DD2" w14:textId="799277C2" w:rsidR="005230C6" w:rsidRDefault="003E33F1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C094D">
              <w:t>3</w:t>
            </w:r>
            <w:r>
              <w:t>-</w:t>
            </w:r>
            <w:r w:rsidR="00BC094D">
              <w:t>01</w:t>
            </w:r>
          </w:p>
        </w:tc>
      </w:tr>
      <w:tr w:rsidR="005230C6" w14:paraId="6E8100EE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201E2395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E1AC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A95575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03867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C0AB87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1B25FF07" w14:textId="77777777" w:rsidTr="00B7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D8EB7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8DDD2" w14:textId="759A14DF" w:rsidR="005230C6" w:rsidRDefault="005230C6" w:rsidP="00B7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284E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05912" w14:textId="77777777" w:rsidR="005230C6" w:rsidRDefault="005230C6" w:rsidP="00B7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5DD41" w14:textId="3AD2B698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230C6" w14:paraId="36149239" w14:textId="77777777" w:rsidTr="00B7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B55F0D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C2F58" w14:textId="77777777" w:rsidR="005230C6" w:rsidRDefault="005230C6" w:rsidP="00B7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11099" w14:textId="77777777" w:rsidR="005230C6" w:rsidRDefault="005230C6" w:rsidP="00B7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677F4" w14:textId="77777777" w:rsidR="005230C6" w:rsidRPr="007C2097" w:rsidRDefault="005230C6" w:rsidP="00B7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30C6" w14:paraId="5EA10AE4" w14:textId="77777777" w:rsidTr="00B72ECF">
        <w:tc>
          <w:tcPr>
            <w:tcW w:w="1843" w:type="dxa"/>
          </w:tcPr>
          <w:p w14:paraId="4E3A7297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AFB8C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75D3990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BAF48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050EC" w14:textId="27027DF8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23.502 clause 5.2.3.3.1 (see S2-2211105) </w:t>
            </w:r>
            <w:r w:rsidR="00D54A1D">
              <w:rPr>
                <w:noProof/>
              </w:rPr>
              <w:t xml:space="preserve">and 23.548 clause 6.7.2.2 (see S2-2211366) </w:t>
            </w:r>
            <w:r>
              <w:rPr>
                <w:noProof/>
              </w:rPr>
              <w:t xml:space="preserve">an HR_SBO allowed indication is added to SMF Selection Subscription </w:t>
            </w:r>
            <w:r w:rsidR="00F53DC0">
              <w:rPr>
                <w:noProof/>
              </w:rPr>
              <w:t>D</w:t>
            </w:r>
            <w:r>
              <w:rPr>
                <w:noProof/>
              </w:rPr>
              <w:t>ata</w:t>
            </w:r>
            <w:r w:rsidR="00F53DC0">
              <w:rPr>
                <w:noProof/>
              </w:rPr>
              <w:t xml:space="preserve"> per subscribed DNN</w:t>
            </w:r>
            <w:r w:rsidR="00D54A1D">
              <w:rPr>
                <w:noProof/>
              </w:rPr>
              <w:t>/S-NSSAI</w:t>
            </w:r>
            <w:r w:rsidR="00F53DC0">
              <w:rPr>
                <w:noProof/>
              </w:rPr>
              <w:t>.</w:t>
            </w:r>
          </w:p>
        </w:tc>
      </w:tr>
      <w:tr w:rsidR="005230C6" w14:paraId="7454E38D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61C42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ECBD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394D18CB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A90B4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E4C97" w14:textId="64587AD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DNNInfo is extended with a new attribute for HR-SBO allowed indication.</w:t>
            </w:r>
          </w:p>
        </w:tc>
      </w:tr>
      <w:tr w:rsidR="005230C6" w14:paraId="177882C2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CF8B7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E5D92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7F89E3F3" w14:textId="77777777" w:rsidTr="00B7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D025B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0012D" w14:textId="6EAFE8AB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5230C6" w14:paraId="7B6C76E6" w14:textId="77777777" w:rsidTr="00B72ECF">
        <w:tc>
          <w:tcPr>
            <w:tcW w:w="2694" w:type="dxa"/>
            <w:gridSpan w:val="2"/>
          </w:tcPr>
          <w:p w14:paraId="67FAE1DA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B75CB6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44D13647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A4C05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3160A" w14:textId="67571D9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5230C6" w14:paraId="4A46AF23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C27EC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5251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54DE0C26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B705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F0479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B5EA3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A7465" w14:textId="77777777" w:rsidR="005230C6" w:rsidRDefault="005230C6" w:rsidP="00B7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D03716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0C6" w14:paraId="087B226B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500BE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6B4A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2CFCD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9A9DC0" w14:textId="77777777" w:rsidR="005230C6" w:rsidRDefault="005230C6" w:rsidP="00B7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2A404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125EB6B1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42B19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6622F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1618A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7DB6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CF75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4CD35ED9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6018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A509B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34CFC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D30FF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D6B1E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4E81EE07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9BE6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BA41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1BA41D3D" w14:textId="77777777" w:rsidTr="00B7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551D1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09F83" w14:textId="5D58A27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5230C6" w:rsidRPr="008863B9" w14:paraId="18C399EE" w14:textId="77777777" w:rsidTr="00B7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26CEE" w14:textId="77777777" w:rsidR="005230C6" w:rsidRPr="008863B9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1989AE" w14:textId="77777777" w:rsidR="005230C6" w:rsidRPr="008863B9" w:rsidRDefault="005230C6" w:rsidP="00B7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0C6" w14:paraId="2A44F900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4EF0B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3996" w14:textId="77777777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112FBF" w14:textId="77777777" w:rsidR="005230C6" w:rsidRDefault="005230C6" w:rsidP="005230C6">
      <w:pPr>
        <w:pStyle w:val="CRCoverPage"/>
        <w:spacing w:after="0"/>
        <w:rPr>
          <w:noProof/>
          <w:sz w:val="8"/>
          <w:szCs w:val="8"/>
        </w:rPr>
      </w:pPr>
    </w:p>
    <w:p w14:paraId="35617573" w14:textId="77777777" w:rsidR="005230C6" w:rsidRDefault="005230C6" w:rsidP="005230C6">
      <w:pPr>
        <w:rPr>
          <w:noProof/>
        </w:rPr>
        <w:sectPr w:rsidR="005230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3860E" w14:textId="77777777" w:rsidR="005230C6" w:rsidRPr="006B5418" w:rsidRDefault="005230C6" w:rsidP="00523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9AB9A8" w14:textId="77777777" w:rsidR="005230C6" w:rsidRDefault="005230C6" w:rsidP="005230C6">
      <w:pPr>
        <w:rPr>
          <w:noProof/>
        </w:rPr>
      </w:pPr>
    </w:p>
    <w:p w14:paraId="0747994C" w14:textId="77777777" w:rsidR="005B7866" w:rsidRPr="00B06F7A" w:rsidRDefault="005B7866" w:rsidP="00C05182">
      <w:pPr>
        <w:pStyle w:val="Heading5"/>
      </w:pPr>
      <w:r w:rsidRPr="00B06F7A">
        <w:t>6.1.6.2.6</w:t>
      </w:r>
      <w:r w:rsidRPr="00B06F7A">
        <w:tab/>
        <w:t xml:space="preserve">Type: </w:t>
      </w:r>
      <w:proofErr w:type="spellStart"/>
      <w:r w:rsidRPr="00B06F7A">
        <w:t>DnnInfo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60D0B1EE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6.1.6.2.6-1: </w:t>
      </w:r>
      <w:r w:rsidRPr="00B06F7A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5B7866" w:rsidRPr="00B06F7A" w14:paraId="1BC64272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6CF9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62B9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437D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F457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7D013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0CCEC5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53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2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88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05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B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  <w:r w:rsidRPr="00B06F7A">
              <w:rPr>
                <w:rFonts w:cs="Arial"/>
                <w:szCs w:val="18"/>
              </w:rPr>
              <w:t>, or Wildcard DNN (NOTE)</w:t>
            </w:r>
          </w:p>
        </w:tc>
      </w:tr>
      <w:tr w:rsidR="005B7866" w:rsidRPr="00B06F7A" w14:paraId="7F3D13A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50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A8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A0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F5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D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this DNN is the default DNN:</w:t>
            </w:r>
            <w:r w:rsidRPr="00B06F7A">
              <w:rPr>
                <w:rFonts w:cs="Arial"/>
                <w:szCs w:val="18"/>
              </w:rPr>
              <w:br/>
              <w:t>true: The DNN is the default DNN (NOTE);</w:t>
            </w:r>
            <w:r w:rsidRPr="00B06F7A">
              <w:rPr>
                <w:rFonts w:cs="Arial"/>
                <w:szCs w:val="18"/>
              </w:rPr>
              <w:br/>
              <w:t>false: The DNN is not the default DNN;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  it</w:t>
            </w:r>
            <w:proofErr w:type="gramEnd"/>
            <w:r w:rsidRPr="00B06F7A">
              <w:rPr>
                <w:rFonts w:cs="Arial"/>
                <w:szCs w:val="18"/>
              </w:rPr>
              <w:t xml:space="preserve"> means the DNN is not the default DNN.</w:t>
            </w:r>
          </w:p>
        </w:tc>
      </w:tr>
      <w:tr w:rsidR="005B7866" w:rsidRPr="00B06F7A" w14:paraId="4CCBB270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88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1D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1A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727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8C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local breakout for the DNN is allowed when roaming:</w:t>
            </w:r>
            <w:r w:rsidRPr="00B06F7A">
              <w:rPr>
                <w:rFonts w:cs="Arial"/>
                <w:szCs w:val="18"/>
              </w:rPr>
              <w:br/>
              <w:t>true: Allowed;</w:t>
            </w:r>
            <w:r w:rsidRPr="00B06F7A">
              <w:rPr>
                <w:rFonts w:cs="Arial"/>
                <w:szCs w:val="18"/>
              </w:rPr>
              <w:br/>
              <w:t>false: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5B7866" w:rsidRPr="00B06F7A" w14:paraId="39B2080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80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07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C6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61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FC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interworking with EPS is subscribed:</w:t>
            </w:r>
          </w:p>
          <w:p w14:paraId="7C754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Subscribed;</w:t>
            </w:r>
            <w:r w:rsidRPr="00B06F7A">
              <w:rPr>
                <w:rFonts w:cs="Arial"/>
                <w:szCs w:val="18"/>
              </w:rPr>
              <w:br/>
              <w:t>false: Not subscribed;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subscribed.</w:t>
            </w:r>
          </w:p>
        </w:tc>
      </w:tr>
      <w:tr w:rsidR="005B7866" w:rsidRPr="00B06F7A" w14:paraId="57C4E7D4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002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dnnBarred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16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95E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99E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AB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DNN is barred. Absence and false indicates "not barred".</w:t>
            </w:r>
            <w:r w:rsidRPr="00B06F7A">
              <w:rPr>
                <w:rFonts w:cs="Arial"/>
                <w:szCs w:val="18"/>
              </w:rPr>
              <w:br/>
              <w:t xml:space="preserve">This attribute is only used on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5B7866" w:rsidRPr="00B06F7A" w14:paraId="4398CD5F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8C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invokeNefInd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E7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911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D3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1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the </w:t>
            </w:r>
            <w:r w:rsidRPr="00B06F7A">
              <w:rPr>
                <w:rFonts w:eastAsia="Malgun Gothic"/>
              </w:rPr>
              <w:t>NEF based infrequent small data transfer shall be used for the PDU Session associated with the S-NSSAI and DNN</w:t>
            </w:r>
            <w:r w:rsidRPr="00B06F7A">
              <w:rPr>
                <w:rFonts w:cs="Arial"/>
                <w:szCs w:val="18"/>
              </w:rPr>
              <w:t>.</w:t>
            </w:r>
          </w:p>
          <w:p w14:paraId="36966B22" w14:textId="77777777" w:rsidR="005B7866" w:rsidRPr="00B06F7A" w:rsidRDefault="005B7866" w:rsidP="007F1FAF">
            <w:pPr>
              <w:pStyle w:val="TAL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true: Used;</w:t>
            </w:r>
            <w:r w:rsidRPr="00B06F7A">
              <w:rPr>
                <w:rFonts w:cs="Arial"/>
                <w:szCs w:val="18"/>
              </w:rPr>
              <w:br/>
              <w:t>false: Not used;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used.</w:t>
            </w:r>
          </w:p>
        </w:tc>
      </w:tr>
      <w:tr w:rsidR="005B7866" w:rsidRPr="00B06F7A" w14:paraId="2509FE28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D1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mfList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0E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06F7A">
              <w:rPr>
                <w:lang w:eastAsia="zh-CN"/>
              </w:rPr>
              <w:t>array(</w:t>
            </w:r>
            <w:proofErr w:type="spellStart"/>
            <w:proofErr w:type="gramEnd"/>
            <w:r w:rsidRPr="00B06F7A">
              <w:t>NfInstanceId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F38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6E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06F7A">
              <w:rPr>
                <w:rFonts w:hint="eastAsia"/>
                <w:lang w:eastAsia="zh-CN"/>
              </w:rPr>
              <w:t>1</w:t>
            </w:r>
            <w:r w:rsidRPr="00B06F7A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47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5B7866" w:rsidRPr="00B06F7A" w14:paraId="0CB575C2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25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ameSmfInd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48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55C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FA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F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the </w:t>
            </w:r>
            <w:r w:rsidRPr="00B06F7A">
              <w:rPr>
                <w:rFonts w:eastAsia="Malgun Gothic"/>
              </w:rPr>
              <w:t>same SMF for multiple PDU sessions to the same DNN and S-NSSAI</w:t>
            </w:r>
            <w:r w:rsidRPr="00B06F7A">
              <w:rPr>
                <w:rFonts w:cs="Arial"/>
                <w:szCs w:val="18"/>
              </w:rPr>
              <w:t xml:space="preserve"> is required.</w:t>
            </w:r>
          </w:p>
          <w:p w14:paraId="613A17F1" w14:textId="77777777" w:rsidR="005B7866" w:rsidRPr="00B06F7A" w:rsidRDefault="005B7866" w:rsidP="007F1FAF">
            <w:pPr>
              <w:pStyle w:val="TAL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true: Required;</w:t>
            </w:r>
            <w:r w:rsidRPr="00B06F7A">
              <w:rPr>
                <w:rFonts w:cs="Arial"/>
                <w:szCs w:val="18"/>
              </w:rPr>
              <w:br/>
              <w:t>false: Not required;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required.</w:t>
            </w:r>
          </w:p>
        </w:tc>
      </w:tr>
      <w:tr w:rsidR="00132296" w:rsidRPr="00B06F7A" w14:paraId="6009DC1F" w14:textId="77777777" w:rsidTr="007F1FAF">
        <w:trPr>
          <w:gridBefore w:val="1"/>
          <w:wBefore w:w="33" w:type="dxa"/>
          <w:jc w:val="center"/>
          <w:ins w:id="8" w:author="Ulrich Wiehe" w:date="2023-01-09T13:46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E2B" w14:textId="61FA8C01" w:rsidR="00132296" w:rsidRPr="00B06F7A" w:rsidRDefault="00132296" w:rsidP="007F1FAF">
            <w:pPr>
              <w:pStyle w:val="TAL"/>
              <w:rPr>
                <w:ins w:id="9" w:author="Ulrich Wiehe" w:date="2023-01-09T13:46:00Z"/>
                <w:lang w:eastAsia="zh-CN"/>
              </w:rPr>
            </w:pPr>
            <w:proofErr w:type="spellStart"/>
            <w:ins w:id="10" w:author="Ulrich Wiehe" w:date="2023-01-09T13:46:00Z">
              <w:r>
                <w:rPr>
                  <w:lang w:eastAsia="zh-CN"/>
                </w:rPr>
                <w:t>hrSboAllowed</w:t>
              </w:r>
              <w:proofErr w:type="spellEnd"/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ADC" w14:textId="64D094E6" w:rsidR="00132296" w:rsidRPr="00B06F7A" w:rsidRDefault="00132296" w:rsidP="007F1FAF">
            <w:pPr>
              <w:pStyle w:val="TAL"/>
              <w:rPr>
                <w:ins w:id="11" w:author="Ulrich Wiehe" w:date="2023-01-09T13:46:00Z"/>
              </w:rPr>
            </w:pPr>
            <w:proofErr w:type="spellStart"/>
            <w:ins w:id="12" w:author="Ulrich Wiehe" w:date="2023-01-09T13:46:00Z">
              <w:r>
                <w:t>bo</w:t>
              </w:r>
            </w:ins>
            <w:ins w:id="13" w:author="Ulrich Wiehe" w:date="2023-01-09T13:47:00Z">
              <w:r>
                <w:t>olean</w:t>
              </w:r>
            </w:ins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B4" w14:textId="2BAA82C0" w:rsidR="00132296" w:rsidRPr="00B06F7A" w:rsidRDefault="00132296" w:rsidP="007F1FAF">
            <w:pPr>
              <w:pStyle w:val="TAC"/>
              <w:rPr>
                <w:ins w:id="14" w:author="Ulrich Wiehe" w:date="2023-01-09T13:46:00Z"/>
                <w:lang w:eastAsia="zh-CN"/>
              </w:rPr>
            </w:pPr>
            <w:ins w:id="15" w:author="Ulrich Wiehe" w:date="2023-01-09T13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976" w14:textId="610B0887" w:rsidR="00132296" w:rsidRPr="00B06F7A" w:rsidRDefault="00132296" w:rsidP="007F1FAF">
            <w:pPr>
              <w:pStyle w:val="TAL"/>
              <w:rPr>
                <w:ins w:id="16" w:author="Ulrich Wiehe" w:date="2023-01-09T13:46:00Z"/>
                <w:lang w:eastAsia="zh-CN"/>
              </w:rPr>
            </w:pPr>
            <w:ins w:id="17" w:author="Ulrich Wiehe" w:date="2023-01-09T13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7A5" w14:textId="5D8094CD" w:rsidR="00132296" w:rsidRPr="00B06F7A" w:rsidRDefault="00132296" w:rsidP="007F1FAF">
            <w:pPr>
              <w:pStyle w:val="TAL"/>
              <w:rPr>
                <w:ins w:id="18" w:author="Ulrich Wiehe" w:date="2023-01-09T13:46:00Z"/>
                <w:rFonts w:cs="Arial"/>
                <w:szCs w:val="18"/>
              </w:rPr>
            </w:pPr>
            <w:ins w:id="19" w:author="Ulrich Wiehe" w:date="2023-01-09T13:47:00Z">
              <w:r>
                <w:rPr>
                  <w:rFonts w:eastAsia="Malgun Gothic" w:hint="eastAsia"/>
                  <w:lang w:eastAsia="ko-KR"/>
                </w:rPr>
                <w:t>Indicates whether Session Breakout</w:t>
              </w:r>
              <w:r>
                <w:rPr>
                  <w:rFonts w:eastAsia="Malgun Gothic"/>
                  <w:lang w:eastAsia="ko-KR"/>
                </w:rPr>
                <w:t xml:space="preserve"> for HR Session using ULCL/BP in VPLMN</w:t>
              </w:r>
              <w:r>
                <w:rPr>
                  <w:rFonts w:eastAsia="Malgun Gothic" w:hint="eastAsia"/>
                  <w:lang w:eastAsia="ko-KR"/>
                </w:rPr>
                <w:t xml:space="preserve"> is allowed</w:t>
              </w:r>
            </w:ins>
            <w:ins w:id="20" w:author="Ulrich Wiehe rev1" w:date="2023-03-01T20:02:00Z">
              <w:r w:rsidR="0061362C">
                <w:rPr>
                  <w:rFonts w:eastAsia="Malgun Gothic"/>
                  <w:lang w:eastAsia="ko-KR"/>
                </w:rPr>
                <w:t xml:space="preserve"> </w:t>
              </w:r>
              <w:r w:rsidR="0061362C">
                <w:rPr>
                  <w:rFonts w:cs="Arial"/>
                  <w:szCs w:val="18"/>
                </w:rPr>
                <w:t>(see 3GPP TS 23.502 [3]</w:t>
              </w:r>
            </w:ins>
            <w:ins w:id="21" w:author="Ulrich Wiehe rev1" w:date="2023-03-01T20:03:00Z">
              <w:r w:rsidR="0061362C">
                <w:rPr>
                  <w:rFonts w:cs="Arial"/>
                  <w:szCs w:val="18"/>
                </w:rPr>
                <w:t xml:space="preserve"> and </w:t>
              </w:r>
              <w:r w:rsidR="0061362C">
                <w:rPr>
                  <w:rFonts w:cs="Arial"/>
                  <w:szCs w:val="18"/>
                  <w:lang w:eastAsia="zh-CN"/>
                </w:rPr>
                <w:t>3GPP TS 23.548 [60]</w:t>
              </w:r>
            </w:ins>
            <w:ins w:id="22" w:author="Ulrich Wiehe rev1" w:date="2023-03-01T20:02:00Z">
              <w:r w:rsidR="0061362C">
                <w:rPr>
                  <w:rFonts w:cs="Arial"/>
                  <w:szCs w:val="18"/>
                </w:rPr>
                <w:t>).</w:t>
              </w:r>
            </w:ins>
            <w:ins w:id="23" w:author="Ulrich Wiehe" w:date="2023-01-09T15:12:00Z">
              <w:r w:rsidR="00EF324C">
                <w:rPr>
                  <w:rFonts w:eastAsia="Malgun Gothic"/>
                  <w:lang w:eastAsia="ko-KR"/>
                </w:rPr>
                <w:br/>
              </w:r>
              <w:r w:rsidR="00EF324C" w:rsidRPr="00B06F7A">
                <w:rPr>
                  <w:rFonts w:cs="Arial"/>
                  <w:szCs w:val="18"/>
                </w:rPr>
                <w:t>true: Allowed;</w:t>
              </w:r>
              <w:r w:rsidR="00EF324C" w:rsidRPr="00B06F7A">
                <w:rPr>
                  <w:rFonts w:cs="Arial"/>
                  <w:szCs w:val="18"/>
                </w:rPr>
                <w:br/>
                <w:t>false: Not allowed;</w:t>
              </w:r>
              <w:r w:rsidR="00EF324C" w:rsidRPr="00B06F7A">
                <w:rPr>
                  <w:rFonts w:cs="Arial"/>
                  <w:szCs w:val="18"/>
                </w:rPr>
                <w:br/>
                <w:t xml:space="preserve">If this attribute is </w:t>
              </w:r>
              <w:proofErr w:type="gramStart"/>
              <w:r w:rsidR="00EF324C" w:rsidRPr="00B06F7A">
                <w:rPr>
                  <w:rFonts w:cs="Arial"/>
                  <w:szCs w:val="18"/>
                </w:rPr>
                <w:t>absent</w:t>
              </w:r>
              <w:proofErr w:type="gramEnd"/>
              <w:r w:rsidR="00EF324C" w:rsidRPr="00B06F7A">
                <w:rPr>
                  <w:rFonts w:cs="Arial"/>
                  <w:szCs w:val="18"/>
                </w:rPr>
                <w:t xml:space="preserve"> it means not allowed.</w:t>
              </w:r>
            </w:ins>
          </w:p>
        </w:tc>
      </w:tr>
      <w:tr w:rsidR="005B7866" w:rsidRPr="00B06F7A" w14:paraId="6C754DC8" w14:textId="77777777" w:rsidTr="007F1FAF">
        <w:trPr>
          <w:gridAfter w:val="1"/>
          <w:wAfter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AF6" w14:textId="77777777" w:rsidR="005B7866" w:rsidRPr="00B06F7A" w:rsidRDefault="005B7866" w:rsidP="007F1FAF">
            <w:pPr>
              <w:pStyle w:val="TAN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 xml:space="preserve">If the </w:t>
            </w:r>
            <w:proofErr w:type="spellStart"/>
            <w:r w:rsidRPr="00B06F7A">
              <w:t>dnn</w:t>
            </w:r>
            <w:proofErr w:type="spellEnd"/>
            <w:r w:rsidRPr="00B06F7A">
              <w:t xml:space="preserve"> attribute contains the value of the Wildcard DNN ("*"), the </w:t>
            </w:r>
            <w:proofErr w:type="spellStart"/>
            <w:r w:rsidRPr="00B06F7A">
              <w:t>defaultDnnIndicator</w:t>
            </w:r>
            <w:proofErr w:type="spellEnd"/>
            <w:r w:rsidRPr="00B06F7A">
              <w:t xml:space="preserve"> shall not be set to true.</w:t>
            </w:r>
          </w:p>
        </w:tc>
      </w:tr>
    </w:tbl>
    <w:p w14:paraId="6B35D742" w14:textId="77777777" w:rsidR="005B7866" w:rsidRPr="00B06F7A" w:rsidRDefault="005B7866" w:rsidP="005B7866"/>
    <w:p w14:paraId="6D19AE50" w14:textId="44C0D04B" w:rsidR="00F53DC0" w:rsidRPr="006B5418" w:rsidRDefault="00F53DC0" w:rsidP="00F53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1338585"/>
      <w:bookmarkStart w:id="25" w:name="_Toc27585237"/>
      <w:bookmarkStart w:id="26" w:name="_Toc36457203"/>
      <w:bookmarkStart w:id="27" w:name="_Toc45028097"/>
      <w:bookmarkStart w:id="28" w:name="_Toc45028932"/>
      <w:bookmarkStart w:id="29" w:name="_Toc67681691"/>
      <w:bookmarkStart w:id="30" w:name="_Toc114764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31" w:name="_Toc11338878"/>
      <w:bookmarkStart w:id="32" w:name="_Toc27585639"/>
      <w:bookmarkStart w:id="33" w:name="_Toc36457662"/>
      <w:bookmarkStart w:id="34" w:name="_Toc45028581"/>
      <w:bookmarkStart w:id="35" w:name="_Toc45029416"/>
      <w:bookmarkStart w:id="36" w:name="_Toc67682190"/>
      <w:bookmarkStart w:id="37" w:name="_Toc114765058"/>
      <w:bookmarkEnd w:id="24"/>
      <w:bookmarkEnd w:id="25"/>
      <w:bookmarkEnd w:id="26"/>
      <w:bookmarkEnd w:id="27"/>
      <w:bookmarkEnd w:id="28"/>
      <w:bookmarkEnd w:id="29"/>
      <w:bookmarkEnd w:id="30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D03EDFF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ACE24E8" w14:textId="77777777" w:rsidR="005B7866" w:rsidRPr="00F53DC0" w:rsidRDefault="005B7866" w:rsidP="005B7866">
      <w:pPr>
        <w:pStyle w:val="PL"/>
        <w:rPr>
          <w:color w:val="0070C0"/>
        </w:rPr>
      </w:pPr>
    </w:p>
    <w:p w14:paraId="6B9D567D" w14:textId="20AF5BFF" w:rsidR="005B7866" w:rsidRPr="00F53DC0" w:rsidRDefault="00F53DC0" w:rsidP="005B7866">
      <w:pPr>
        <w:pStyle w:val="PL"/>
        <w:rPr>
          <w:color w:val="0070C0"/>
        </w:rPr>
      </w:pPr>
      <w:r w:rsidRPr="00F53DC0">
        <w:rPr>
          <w:color w:val="0070C0"/>
        </w:rPr>
        <w:t>*******text not shown for clarity************</w:t>
      </w:r>
    </w:p>
    <w:p w14:paraId="5B15EF96" w14:textId="77777777" w:rsidR="00F53DC0" w:rsidRPr="00F53DC0" w:rsidRDefault="00F53DC0" w:rsidP="005B7866">
      <w:pPr>
        <w:pStyle w:val="PL"/>
        <w:rPr>
          <w:color w:val="0070C0"/>
        </w:rPr>
      </w:pPr>
    </w:p>
    <w:p w14:paraId="0E0BE23D" w14:textId="77777777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DnnInfo</w:t>
      </w:r>
      <w:proofErr w:type="spellEnd"/>
      <w:r w:rsidRPr="00B06F7A">
        <w:t>:</w:t>
      </w:r>
    </w:p>
    <w:p w14:paraId="78F2F621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BD94421" w14:textId="77777777" w:rsidR="005B7866" w:rsidRPr="00B06F7A" w:rsidRDefault="005B7866" w:rsidP="005B7866">
      <w:pPr>
        <w:pStyle w:val="PL"/>
      </w:pPr>
      <w:r w:rsidRPr="00B06F7A">
        <w:lastRenderedPageBreak/>
        <w:t xml:space="preserve">      required:</w:t>
      </w:r>
    </w:p>
    <w:p w14:paraId="79176E71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dnn</w:t>
      </w:r>
      <w:proofErr w:type="spellEnd"/>
    </w:p>
    <w:p w14:paraId="12F4D7B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60377D8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dnn</w:t>
      </w:r>
      <w:proofErr w:type="spellEnd"/>
      <w:r w:rsidRPr="00B06F7A">
        <w:t>:</w:t>
      </w:r>
    </w:p>
    <w:p w14:paraId="5E196B7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anyOf</w:t>
      </w:r>
      <w:proofErr w:type="spellEnd"/>
      <w:r w:rsidRPr="00B06F7A">
        <w:t>:</w:t>
      </w:r>
    </w:p>
    <w:p w14:paraId="103B9CF4" w14:textId="77777777" w:rsidR="005B7866" w:rsidRPr="00B06F7A" w:rsidRDefault="005B7866" w:rsidP="005B7866">
      <w:pPr>
        <w:pStyle w:val="PL"/>
      </w:pPr>
      <w:r w:rsidRPr="00B06F7A">
        <w:t xml:space="preserve">            - $ref: 'TS29571_CommonData.yaml#/components/schemas/</w:t>
      </w:r>
      <w:proofErr w:type="spellStart"/>
      <w:r w:rsidRPr="00B06F7A">
        <w:t>Dnn</w:t>
      </w:r>
      <w:proofErr w:type="spellEnd"/>
      <w:r w:rsidRPr="00B06F7A">
        <w:t>'</w:t>
      </w:r>
    </w:p>
    <w:p w14:paraId="5A00FA61" w14:textId="77777777" w:rsidR="005B7866" w:rsidRPr="00B06F7A" w:rsidRDefault="005B7866" w:rsidP="005B7866">
      <w:pPr>
        <w:pStyle w:val="PL"/>
      </w:pPr>
      <w:r w:rsidRPr="00B06F7A">
        <w:t xml:space="preserve">            - $ref: 'TS29571_CommonData.yaml#/components/schemas/</w:t>
      </w:r>
      <w:proofErr w:type="spellStart"/>
      <w:r w:rsidRPr="00B06F7A">
        <w:t>WildcardDnn</w:t>
      </w:r>
      <w:proofErr w:type="spellEnd"/>
      <w:r w:rsidRPr="00B06F7A">
        <w:t>'</w:t>
      </w:r>
    </w:p>
    <w:p w14:paraId="72924EDA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defaultDnnIndicator</w:t>
      </w:r>
      <w:proofErr w:type="spellEnd"/>
      <w:r w:rsidRPr="00B06F7A">
        <w:t>:</w:t>
      </w:r>
    </w:p>
    <w:p w14:paraId="71E7E572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DnnIndicator</w:t>
      </w:r>
      <w:proofErr w:type="spellEnd"/>
      <w:r w:rsidRPr="00B06F7A">
        <w:t>'</w:t>
      </w:r>
    </w:p>
    <w:p w14:paraId="685A481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lboRoamingAllowed</w:t>
      </w:r>
      <w:proofErr w:type="spellEnd"/>
      <w:r w:rsidRPr="00B06F7A">
        <w:t>:</w:t>
      </w:r>
    </w:p>
    <w:p w14:paraId="6A8D6A8E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LboRoamingAllowed</w:t>
      </w:r>
      <w:proofErr w:type="spellEnd"/>
      <w:r w:rsidRPr="00B06F7A">
        <w:t>'</w:t>
      </w:r>
    </w:p>
    <w:p w14:paraId="4E3DCA9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iwkEpsInd</w:t>
      </w:r>
      <w:proofErr w:type="spellEnd"/>
      <w:r w:rsidRPr="00B06F7A">
        <w:t>:</w:t>
      </w:r>
    </w:p>
    <w:p w14:paraId="3392BAA2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IwkEpsInd</w:t>
      </w:r>
      <w:proofErr w:type="spellEnd"/>
      <w:r w:rsidRPr="00B06F7A">
        <w:t>'</w:t>
      </w:r>
    </w:p>
    <w:p w14:paraId="1F0EAB46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dnnBarred</w:t>
      </w:r>
      <w:proofErr w:type="spellEnd"/>
      <w:r w:rsidRPr="00B06F7A">
        <w:t>:</w:t>
      </w:r>
    </w:p>
    <w:p w14:paraId="10CD6EC7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341F93A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proofErr w:type="spellStart"/>
      <w:r w:rsidRPr="00B06F7A">
        <w:t>invokeNefInd</w:t>
      </w:r>
      <w:proofErr w:type="spellEnd"/>
      <w:r w:rsidRPr="00B06F7A">
        <w:rPr>
          <w:lang w:eastAsia="zh-CN"/>
        </w:rPr>
        <w:t>:</w:t>
      </w:r>
    </w:p>
    <w:p w14:paraId="3A70FCFC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1BA61EA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proofErr w:type="spellStart"/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mfList</w:t>
      </w:r>
      <w:proofErr w:type="spellEnd"/>
      <w:r w:rsidRPr="00B06F7A">
        <w:rPr>
          <w:lang w:eastAsia="zh-CN"/>
        </w:rPr>
        <w:t>:</w:t>
      </w:r>
    </w:p>
    <w:p w14:paraId="4EF37F2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E60FC3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9B9958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</w:t>
      </w:r>
      <w:proofErr w:type="spellStart"/>
      <w:r w:rsidRPr="00B06F7A">
        <w:t>NfInstanceId</w:t>
      </w:r>
      <w:proofErr w:type="spellEnd"/>
      <w:r w:rsidRPr="00B06F7A">
        <w:t>'</w:t>
      </w:r>
    </w:p>
    <w:p w14:paraId="7FAA9FD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4FC279E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proofErr w:type="spellStart"/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ameSmfInd</w:t>
      </w:r>
      <w:proofErr w:type="spellEnd"/>
      <w:r w:rsidRPr="00B06F7A">
        <w:rPr>
          <w:lang w:eastAsia="zh-CN"/>
        </w:rPr>
        <w:t>:</w:t>
      </w:r>
    </w:p>
    <w:p w14:paraId="72CB96B7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0761D7BB" w14:textId="36168DDF" w:rsidR="005B7866" w:rsidRDefault="0064260E" w:rsidP="005B7866">
      <w:pPr>
        <w:pStyle w:val="PL"/>
        <w:rPr>
          <w:ins w:id="38" w:author="Ulrich Wiehe" w:date="2023-01-09T13:54:00Z"/>
        </w:rPr>
      </w:pPr>
      <w:ins w:id="39" w:author="Ulrich Wiehe" w:date="2023-01-09T13:54:00Z">
        <w:r>
          <w:t xml:space="preserve">        </w:t>
        </w:r>
        <w:proofErr w:type="spellStart"/>
        <w:r>
          <w:t>hrSboAllowed</w:t>
        </w:r>
        <w:proofErr w:type="spellEnd"/>
        <w:r>
          <w:t>:</w:t>
        </w:r>
      </w:ins>
    </w:p>
    <w:p w14:paraId="1A4D832C" w14:textId="38344A9F" w:rsidR="0064260E" w:rsidRDefault="0064260E" w:rsidP="005B7866">
      <w:pPr>
        <w:pStyle w:val="PL"/>
        <w:rPr>
          <w:ins w:id="40" w:author="Ulrich Wiehe" w:date="2023-01-09T15:12:00Z"/>
        </w:rPr>
      </w:pPr>
      <w:ins w:id="41" w:author="Ulrich Wiehe" w:date="2023-01-09T13:54:00Z">
        <w:r>
          <w:t xml:space="preserve">          </w:t>
        </w:r>
      </w:ins>
      <w:ins w:id="42" w:author="Ulrich Wiehe" w:date="2023-01-09T13:55:00Z">
        <w:r>
          <w:t xml:space="preserve">type: </w:t>
        </w:r>
      </w:ins>
      <w:proofErr w:type="spellStart"/>
      <w:ins w:id="43" w:author="Ulrich Wiehe" w:date="2023-01-09T15:12:00Z">
        <w:r w:rsidR="00EF324C">
          <w:t>boolean</w:t>
        </w:r>
        <w:proofErr w:type="spellEnd"/>
      </w:ins>
    </w:p>
    <w:p w14:paraId="30F06754" w14:textId="19049EF7" w:rsidR="00EF324C" w:rsidRDefault="00EF324C" w:rsidP="005B7866">
      <w:pPr>
        <w:pStyle w:val="PL"/>
        <w:rPr>
          <w:ins w:id="44" w:author="Ulrich Wiehe" w:date="2023-01-09T13:54:00Z"/>
        </w:rPr>
      </w:pPr>
      <w:ins w:id="45" w:author="Ulrich Wiehe" w:date="2023-01-09T15:12:00Z">
        <w:r>
          <w:t xml:space="preserve">          default: false</w:t>
        </w:r>
      </w:ins>
    </w:p>
    <w:p w14:paraId="23E44CA0" w14:textId="77777777" w:rsidR="0064260E" w:rsidRPr="00B06F7A" w:rsidRDefault="0064260E" w:rsidP="005B7866">
      <w:pPr>
        <w:pStyle w:val="PL"/>
      </w:pPr>
    </w:p>
    <w:p w14:paraId="67161718" w14:textId="77777777" w:rsidR="00F53DC0" w:rsidRPr="00F53DC0" w:rsidRDefault="00F53DC0" w:rsidP="00F53DC0">
      <w:pPr>
        <w:pStyle w:val="PL"/>
        <w:rPr>
          <w:color w:val="0070C0"/>
        </w:rPr>
      </w:pPr>
    </w:p>
    <w:p w14:paraId="5580F378" w14:textId="77777777" w:rsidR="00F53DC0" w:rsidRPr="00F53DC0" w:rsidRDefault="00F53DC0" w:rsidP="00F53DC0">
      <w:pPr>
        <w:pStyle w:val="PL"/>
        <w:rPr>
          <w:color w:val="0070C0"/>
        </w:rPr>
      </w:pPr>
      <w:r w:rsidRPr="00F53DC0">
        <w:rPr>
          <w:color w:val="0070C0"/>
        </w:rPr>
        <w:t>*******text not shown for clarity************</w:t>
      </w:r>
    </w:p>
    <w:p w14:paraId="4F09372E" w14:textId="77777777" w:rsidR="00F53DC0" w:rsidRPr="00F53DC0" w:rsidRDefault="00F53DC0" w:rsidP="00F53DC0">
      <w:pPr>
        <w:pStyle w:val="PL"/>
        <w:rPr>
          <w:color w:val="0070C0"/>
        </w:rPr>
      </w:pPr>
    </w:p>
    <w:p w14:paraId="413D745A" w14:textId="149FB392" w:rsidR="00F53DC0" w:rsidRPr="006B5418" w:rsidRDefault="00F53DC0" w:rsidP="00F53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5DD55" w14:textId="77777777" w:rsidR="00F53DC0" w:rsidRDefault="00F53DC0" w:rsidP="005B7866">
      <w:pPr>
        <w:pStyle w:val="PL"/>
      </w:pPr>
    </w:p>
    <w:sectPr w:rsidR="00F53DC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4D78" w14:textId="77777777" w:rsidR="000313B5" w:rsidRDefault="000313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80D5" w14:textId="77777777" w:rsidR="000313B5" w:rsidRDefault="000313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C582" w14:textId="77777777" w:rsidR="000313B5" w:rsidRDefault="000313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0B2A" w14:textId="77777777" w:rsidR="005230C6" w:rsidRDefault="00523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829A" w14:textId="77777777" w:rsidR="000313B5" w:rsidRDefault="000313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5CB" w14:textId="77777777" w:rsidR="000313B5" w:rsidRDefault="000313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1809BA4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750F72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3B5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30D6C"/>
    <w:rsid w:val="0013132D"/>
    <w:rsid w:val="00132296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00C8"/>
    <w:rsid w:val="003D2B87"/>
    <w:rsid w:val="003D4422"/>
    <w:rsid w:val="003E023C"/>
    <w:rsid w:val="003E093D"/>
    <w:rsid w:val="003E33F1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0C6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4F19"/>
    <w:rsid w:val="005963D3"/>
    <w:rsid w:val="0059712C"/>
    <w:rsid w:val="00597B11"/>
    <w:rsid w:val="005A07F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362C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60E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94D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4A1D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324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40801"/>
    <w:rsid w:val="00F44946"/>
    <w:rsid w:val="00F5037A"/>
    <w:rsid w:val="00F53DC0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132296"/>
    <w:rPr>
      <w:color w:val="954F72" w:themeColor="followedHyperlink"/>
      <w:u w:val="single"/>
    </w:rPr>
  </w:style>
  <w:style w:type="paragraph" w:customStyle="1" w:styleId="CRCoverPage">
    <w:name w:val="CR Cover Page"/>
    <w:rsid w:val="005230C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673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2023-03-01T18:49:00Z</dcterms:created>
  <dcterms:modified xsi:type="dcterms:W3CDTF">2023-03-01T19:04:00Z</dcterms:modified>
</cp:coreProperties>
</file>